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5FB6" w14:textId="44C0AC17"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w:t>
      </w:r>
      <w:r w:rsidR="00086E98">
        <w:rPr>
          <w:b/>
          <w:noProof/>
          <w:sz w:val="24"/>
        </w:rPr>
        <w:t>2</w:t>
      </w:r>
      <w:r>
        <w:rPr>
          <w:b/>
          <w:i/>
          <w:noProof/>
          <w:sz w:val="28"/>
        </w:rPr>
        <w:tab/>
      </w:r>
      <w:r w:rsidRPr="009B032F">
        <w:rPr>
          <w:b/>
          <w:i/>
          <w:noProof/>
          <w:sz w:val="28"/>
        </w:rPr>
        <w:t>S2-</w:t>
      </w:r>
      <w:r w:rsidR="00A75575" w:rsidRPr="00A75575">
        <w:rPr>
          <w:b/>
          <w:i/>
          <w:noProof/>
          <w:sz w:val="28"/>
        </w:rPr>
        <w:t>240</w:t>
      </w:r>
      <w:r w:rsidR="00D176DD">
        <w:rPr>
          <w:b/>
          <w:i/>
          <w:noProof/>
          <w:sz w:val="28"/>
        </w:rPr>
        <w:t>5172</w:t>
      </w:r>
    </w:p>
    <w:p w14:paraId="7C5A8F52" w14:textId="2481F71F" w:rsidR="003971FC" w:rsidRDefault="00086E98" w:rsidP="003971FC">
      <w:pPr>
        <w:pStyle w:val="CRCoverPage"/>
        <w:jc w:val="distribute"/>
        <w:outlineLvl w:val="0"/>
        <w:rPr>
          <w:b/>
          <w:noProof/>
          <w:sz w:val="24"/>
        </w:rPr>
      </w:pPr>
      <w:r>
        <w:rPr>
          <w:rFonts w:cs="Arial" w:hint="eastAsia"/>
          <w:b/>
          <w:bCs/>
          <w:noProof/>
          <w:sz w:val="24"/>
          <w:szCs w:val="24"/>
          <w:lang w:eastAsia="zh-CN"/>
        </w:rPr>
        <w:t>Chang</w:t>
      </w:r>
      <w:r>
        <w:rPr>
          <w:rFonts w:cs="Arial"/>
          <w:b/>
          <w:bCs/>
          <w:noProof/>
          <w:sz w:val="24"/>
          <w:szCs w:val="24"/>
          <w:lang w:eastAsia="zh-CN"/>
        </w:rPr>
        <w:t xml:space="preserve">sha </w:t>
      </w:r>
      <w:r>
        <w:rPr>
          <w:rFonts w:cs="Arial"/>
          <w:b/>
          <w:bCs/>
          <w:noProof/>
          <w:sz w:val="24"/>
          <w:szCs w:val="24"/>
        </w:rPr>
        <w:t>China</w:t>
      </w:r>
      <w:r w:rsidR="00CF56E1">
        <w:rPr>
          <w:rFonts w:cs="Arial"/>
          <w:b/>
          <w:bCs/>
          <w:noProof/>
          <w:sz w:val="24"/>
          <w:szCs w:val="24"/>
        </w:rPr>
        <w:t>, 26</w:t>
      </w:r>
      <w:r w:rsidR="00CF56E1" w:rsidRPr="00CF56E1">
        <w:rPr>
          <w:rFonts w:cs="Arial"/>
          <w:b/>
          <w:bCs/>
          <w:noProof/>
          <w:sz w:val="24"/>
          <w:szCs w:val="24"/>
          <w:vertAlign w:val="superscript"/>
        </w:rPr>
        <w:t>th</w:t>
      </w:r>
      <w:r w:rsidR="00CF56E1">
        <w:rPr>
          <w:rFonts w:cs="Arial"/>
          <w:b/>
          <w:bCs/>
          <w:noProof/>
          <w:sz w:val="24"/>
          <w:szCs w:val="24"/>
        </w:rPr>
        <w:t xml:space="preserve"> Feb – 1</w:t>
      </w:r>
      <w:r w:rsidR="00CF56E1" w:rsidRPr="00CF56E1">
        <w:rPr>
          <w:rFonts w:cs="Arial"/>
          <w:b/>
          <w:bCs/>
          <w:noProof/>
          <w:sz w:val="24"/>
          <w:szCs w:val="24"/>
          <w:vertAlign w:val="superscript"/>
        </w:rPr>
        <w:t>st</w:t>
      </w:r>
      <w:r w:rsidR="00CF56E1">
        <w:rPr>
          <w:rFonts w:cs="Arial"/>
          <w:b/>
          <w:bCs/>
          <w:noProof/>
          <w:sz w:val="24"/>
          <w:szCs w:val="24"/>
        </w:rPr>
        <w:t xml:space="preserve"> Mar</w:t>
      </w:r>
      <w:r w:rsidR="003971FC" w:rsidRPr="002F4D78">
        <w:rPr>
          <w:rFonts w:cs="Arial"/>
          <w:b/>
          <w:bCs/>
          <w:noProof/>
          <w:sz w:val="24"/>
          <w:szCs w:val="24"/>
        </w:rPr>
        <w:t>, 2024</w:t>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sidRPr="00CD61B0">
        <w:rPr>
          <w:rFonts w:cs="Arial"/>
          <w:b/>
          <w:bCs/>
          <w:color w:val="0000FF"/>
        </w:rPr>
        <w:t>(</w:t>
      </w:r>
      <w:r w:rsidR="003971FC">
        <w:rPr>
          <w:rFonts w:cs="Arial"/>
          <w:b/>
          <w:bCs/>
          <w:color w:val="0000FF"/>
        </w:rPr>
        <w:t>revision of S2-240</w:t>
      </w:r>
      <w:r w:rsidR="00D176DD">
        <w:rPr>
          <w:rFonts w:cs="Arial"/>
          <w:b/>
          <w:bCs/>
          <w:color w:val="0000FF"/>
        </w:rPr>
        <w:t>4680</w:t>
      </w:r>
      <w:r w:rsidR="003971F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5C09" w:rsidR="001E41F3" w:rsidRPr="00410371" w:rsidRDefault="009D7B29" w:rsidP="00565F1A">
            <w:pPr>
              <w:pStyle w:val="CRCoverPage"/>
              <w:spacing w:after="0"/>
              <w:jc w:val="right"/>
              <w:rPr>
                <w:b/>
                <w:noProof/>
                <w:sz w:val="28"/>
              </w:rPr>
            </w:pPr>
            <w:r>
              <w:rPr>
                <w:b/>
                <w:noProof/>
                <w:sz w:val="28"/>
              </w:rPr>
              <w:t>23.</w:t>
            </w:r>
            <w:r w:rsidR="00565F1A">
              <w:rPr>
                <w:b/>
                <w:noProof/>
                <w:sz w:val="28"/>
              </w:rPr>
              <w:t>50</w:t>
            </w:r>
            <w:r w:rsidR="00594C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44DF0" w:rsidR="001E41F3" w:rsidRPr="009D7B29" w:rsidRDefault="001163BA" w:rsidP="00005258">
            <w:pPr>
              <w:pStyle w:val="CRCoverPage"/>
              <w:spacing w:after="0"/>
              <w:jc w:val="center"/>
              <w:rPr>
                <w:b/>
                <w:noProof/>
                <w:sz w:val="28"/>
              </w:rPr>
            </w:pPr>
            <w:r w:rsidRPr="001163BA">
              <w:rPr>
                <w:b/>
                <w:noProof/>
                <w:sz w:val="28"/>
              </w:rPr>
              <w:t>5388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49034"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r w:rsidR="00D176DD">
              <w:rPr>
                <w:b/>
                <w:sz w:val="24"/>
                <w:szCs w:val="24"/>
              </w:rPr>
              <w:t>1</w:t>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745E7"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50426A">
              <w:rPr>
                <w:b/>
                <w:noProof/>
                <w:sz w:val="28"/>
                <w:lang w:eastAsia="zh-CN"/>
              </w:rPr>
              <w:t>5</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4BDAA" w:rsidR="001E41F3" w:rsidRDefault="00423E61">
            <w:pPr>
              <w:pStyle w:val="CRCoverPage"/>
              <w:spacing w:after="0"/>
              <w:ind w:left="100"/>
              <w:rPr>
                <w:noProof/>
              </w:rPr>
            </w:pPr>
            <w:r>
              <w:t>Activation of DL data size reporting for support of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66910" w:rsidR="001E41F3" w:rsidRDefault="00CF56E1" w:rsidP="00565F1A">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D3C0F" w:rsidR="001E41F3" w:rsidRDefault="00565F1A">
            <w:pPr>
              <w:pStyle w:val="CRCoverPage"/>
              <w:spacing w:after="0"/>
              <w:ind w:left="100"/>
              <w:rPr>
                <w:noProof/>
              </w:rPr>
            </w:pPr>
            <w:r w:rsidRPr="00565F1A">
              <w:t>NR_RedCAP_Ph2</w:t>
            </w:r>
            <w:r w:rsidR="007552C4">
              <w:t xml:space="preserve">, </w:t>
            </w:r>
            <w:r w:rsidR="007552C4">
              <w:t>NR_MT_SDT-Core, NR_redcap_enh-Core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CC57C" w:rsidR="001E41F3" w:rsidRDefault="009D7B29">
            <w:pPr>
              <w:pStyle w:val="CRCoverPage"/>
              <w:spacing w:after="0"/>
              <w:ind w:left="100"/>
              <w:rPr>
                <w:noProof/>
              </w:rPr>
            </w:pPr>
            <w:r>
              <w:t>202</w:t>
            </w:r>
            <w:r w:rsidR="003971FC">
              <w:t>4</w:t>
            </w:r>
            <w:r>
              <w:t>-</w:t>
            </w:r>
            <w:r w:rsidR="00CF56E1">
              <w:t>0</w:t>
            </w:r>
            <w:r w:rsidR="000526BB">
              <w:t>4</w:t>
            </w:r>
            <w:r>
              <w:t>-</w:t>
            </w:r>
            <w:r w:rsidR="00D1527A">
              <w:t>1</w:t>
            </w:r>
            <w:r w:rsidR="005A71B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Pr="00136126" w:rsidRDefault="009D7B29" w:rsidP="00D24991">
            <w:pPr>
              <w:pStyle w:val="CRCoverPage"/>
              <w:spacing w:after="0"/>
              <w:ind w:left="100" w:right="-609"/>
              <w:rPr>
                <w:b/>
                <w:bCs/>
                <w:noProof/>
              </w:rPr>
            </w:pPr>
            <w:r w:rsidRPr="0013612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585E6" w:rsidR="00F74B97" w:rsidRPr="00D028BF" w:rsidRDefault="00CF56E1" w:rsidP="00D028BF">
            <w:pPr>
              <w:pStyle w:val="CRCoverPage"/>
              <w:spacing w:after="0"/>
              <w:ind w:left="100"/>
              <w:rPr>
                <w:rFonts w:ascii="Times New Roman" w:hAnsi="Times New Roman"/>
              </w:rPr>
            </w:pPr>
            <w:r>
              <w:rPr>
                <w:rFonts w:ascii="Times New Roman" w:hAnsi="Times New Roman"/>
              </w:rPr>
              <w:t xml:space="preserve">The DL data size of firstly arrived packets is provided by UPF/SMF to AMF and AMF further sends it to the NG-RAN for support of MT-SDT. </w:t>
            </w:r>
            <w:r w:rsidR="002E6604">
              <w:rPr>
                <w:rFonts w:ascii="Times New Roman" w:hAnsi="Times New Roman"/>
              </w:rPr>
              <w:t xml:space="preserve">As agreed in </w:t>
            </w:r>
            <w:r w:rsidR="002E6604" w:rsidRPr="002E6604">
              <w:rPr>
                <w:rFonts w:ascii="Times New Roman" w:hAnsi="Times New Roman"/>
              </w:rPr>
              <w:t>C4-240819</w:t>
            </w:r>
            <w:r w:rsidR="002E6604">
              <w:rPr>
                <w:rFonts w:ascii="Times New Roman" w:hAnsi="Times New Roman"/>
              </w:rPr>
              <w:t xml:space="preserve">, the SMF provides the MT-SDT Control Information IE in a BAR to request the UPF to report the DL data size per QoS Flow when sending DL data report. </w:t>
            </w:r>
            <w:r>
              <w:rPr>
                <w:rFonts w:ascii="Times New Roman" w:hAnsi="Times New Roman"/>
              </w:rPr>
              <w:t>However, it's still unclear h</w:t>
            </w:r>
            <w:r w:rsidR="00F74B97" w:rsidRPr="00D028BF">
              <w:rPr>
                <w:rFonts w:ascii="Times New Roman" w:hAnsi="Times New Roman"/>
              </w:rPr>
              <w:t>ow the SMF</w:t>
            </w:r>
            <w:r>
              <w:rPr>
                <w:rFonts w:ascii="Times New Roman" w:hAnsi="Times New Roman"/>
              </w:rPr>
              <w:t>/UPF</w:t>
            </w:r>
            <w:r w:rsidR="00F74B97" w:rsidRPr="00D028BF">
              <w:rPr>
                <w:rFonts w:ascii="Times New Roman" w:hAnsi="Times New Roman"/>
              </w:rPr>
              <w:t xml:space="preserve"> decides to</w:t>
            </w:r>
            <w:r>
              <w:rPr>
                <w:rFonts w:ascii="Times New Roman" w:hAnsi="Times New Roman"/>
              </w:rPr>
              <w:t xml:space="preserve"> reports the DL data size.</w:t>
            </w:r>
            <w:r w:rsidR="00F74B97" w:rsidRPr="00D028BF">
              <w:rPr>
                <w:rFonts w:ascii="Times New Roman" w:hAnsi="Times New Rom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D94D6" w:rsidR="00F74B97" w:rsidRPr="008B20B4" w:rsidRDefault="00F74B97" w:rsidP="008B20B4">
            <w:pPr>
              <w:pStyle w:val="CRCoverPage"/>
              <w:spacing w:after="0"/>
              <w:ind w:left="100"/>
              <w:rPr>
                <w:rFonts w:ascii="Times New Roman" w:hAnsi="Times New Roman"/>
              </w:rPr>
            </w:pPr>
            <w:r>
              <w:rPr>
                <w:rFonts w:ascii="Times New Roman" w:hAnsi="Times New Roman"/>
              </w:rPr>
              <w:t xml:space="preserve">Add </w:t>
            </w:r>
            <w:r w:rsidR="00086E98">
              <w:rPr>
                <w:rFonts w:ascii="Times New Roman" w:hAnsi="Times New Roman"/>
              </w:rPr>
              <w:t xml:space="preserve">missing triggers for SMF/UPF to report </w:t>
            </w:r>
            <w:r>
              <w:rPr>
                <w:rFonts w:ascii="Times New Roman" w:hAnsi="Times New Roman"/>
              </w:rPr>
              <w:t>data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0A584" w:rsidR="001E41F3" w:rsidRPr="008B20B4" w:rsidRDefault="00594CB9" w:rsidP="00123678">
            <w:pPr>
              <w:pStyle w:val="CRCoverPage"/>
              <w:spacing w:after="0"/>
              <w:ind w:left="100"/>
              <w:rPr>
                <w:rFonts w:ascii="Times New Roman" w:hAnsi="Times New Roman"/>
              </w:rPr>
            </w:pPr>
            <w:r>
              <w:rPr>
                <w:rFonts w:ascii="Times New Roman" w:hAnsi="Times New Roman"/>
                <w:lang w:eastAsia="zh-CN"/>
              </w:rPr>
              <w:t xml:space="preserve">MT-SDT support is </w:t>
            </w:r>
            <w:r w:rsidR="00E66D33">
              <w:rPr>
                <w:rFonts w:ascii="Times New Roman" w:hAnsi="Times New Roman"/>
                <w:lang w:eastAsia="zh-CN"/>
              </w:rPr>
              <w:t>incomplete</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3509" w:rsidR="001E41F3" w:rsidRDefault="00377315" w:rsidP="00377315">
            <w:pPr>
              <w:pStyle w:val="CRCoverPage"/>
              <w:spacing w:after="0"/>
              <w:rPr>
                <w:noProof/>
                <w:lang w:eastAsia="zh-CN"/>
              </w:rPr>
            </w:pPr>
            <w:r>
              <w:t>5.8.2.19</w:t>
            </w:r>
            <w:r w:rsidR="00B6272E">
              <w:t>.2</w:t>
            </w:r>
            <w:r>
              <w:t xml:space="preserve">, </w:t>
            </w:r>
            <w:r w:rsidR="006E6E7E">
              <w:t>5.31.7.2.4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76D8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FB1C3A" w:rsidR="001E41F3" w:rsidRDefault="00024A9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429AE2" w:rsidR="001E41F3" w:rsidRDefault="00024A9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38C9ADCB" w14:textId="77777777" w:rsidR="0050426A" w:rsidRPr="001B7C50" w:rsidRDefault="0050426A" w:rsidP="0050426A">
      <w:pPr>
        <w:pStyle w:val="Heading5"/>
      </w:pPr>
      <w:bookmarkStart w:id="8" w:name="_Toc162418892"/>
      <w:bookmarkStart w:id="9" w:name="_Toc153798745"/>
      <w:r>
        <w:t>5.8.2.19</w:t>
      </w:r>
      <w:r w:rsidRPr="001B7C50">
        <w:t>.2</w:t>
      </w:r>
      <w:r w:rsidRPr="001B7C50">
        <w:tab/>
        <w:t>Buffering at UPF</w:t>
      </w:r>
      <w:bookmarkEnd w:id="8"/>
    </w:p>
    <w:p w14:paraId="2C1D0BB4" w14:textId="77777777" w:rsidR="0050426A" w:rsidRPr="001B7C50" w:rsidRDefault="0050426A" w:rsidP="0050426A">
      <w:pPr>
        <w:rPr>
          <w:szCs w:val="22"/>
        </w:rPr>
      </w:pPr>
      <w:r w:rsidRPr="001B7C50">
        <w:rPr>
          <w:szCs w:val="22"/>
        </w:rPr>
        <w:t>When the SMF decided to activate buffering in UPF, the SMF shall inform the UPF to start buffering packets for this PDU Session.</w:t>
      </w:r>
    </w:p>
    <w:p w14:paraId="7156D2C0" w14:textId="77777777" w:rsidR="0050426A" w:rsidRPr="001B7C50" w:rsidRDefault="0050426A" w:rsidP="0050426A">
      <w:pPr>
        <w:rPr>
          <w:szCs w:val="22"/>
        </w:rPr>
      </w:pPr>
      <w:r w:rsidRPr="001B7C50">
        <w:rPr>
          <w:szCs w:val="22"/>
        </w:rPr>
        <w:t>The SMF provides instructions to the UPF for at least the following behaviour:</w:t>
      </w:r>
    </w:p>
    <w:p w14:paraId="2AE01234" w14:textId="77777777" w:rsidR="0050426A" w:rsidRPr="001B7C50" w:rsidRDefault="0050426A" w:rsidP="0050426A">
      <w:pPr>
        <w:pStyle w:val="B1"/>
      </w:pPr>
      <w:r w:rsidRPr="001B7C50">
        <w:t>-</w:t>
      </w:r>
      <w:r w:rsidRPr="001B7C50">
        <w:tab/>
        <w:t>buffer downlink packets with the following additional options:</w:t>
      </w:r>
    </w:p>
    <w:p w14:paraId="71271181" w14:textId="77777777" w:rsidR="0050426A" w:rsidRPr="001B7C50" w:rsidRDefault="0050426A" w:rsidP="0050426A">
      <w:pPr>
        <w:pStyle w:val="B2"/>
      </w:pPr>
      <w:r w:rsidRPr="001B7C50">
        <w:t>-</w:t>
      </w:r>
      <w:r w:rsidRPr="001B7C50">
        <w:tab/>
        <w:t>reporting the arrival of first downlink packet (for a QoS Flow or a service data flow), and/or</w:t>
      </w:r>
    </w:p>
    <w:p w14:paraId="02D7800C" w14:textId="77777777" w:rsidR="0050426A" w:rsidRPr="001B7C50" w:rsidRDefault="0050426A" w:rsidP="0050426A">
      <w:pPr>
        <w:pStyle w:val="B2"/>
      </w:pPr>
      <w:r w:rsidRPr="001B7C50">
        <w:t>-</w:t>
      </w:r>
      <w:r w:rsidRPr="001B7C50">
        <w:tab/>
        <w:t>reporting the first discarded downlink packet (for a service data flow), or</w:t>
      </w:r>
    </w:p>
    <w:p w14:paraId="2057FB57" w14:textId="77777777" w:rsidR="0050426A" w:rsidRPr="001B7C50" w:rsidRDefault="0050426A" w:rsidP="0050426A">
      <w:pPr>
        <w:pStyle w:val="B1"/>
      </w:pPr>
      <w:r w:rsidRPr="001B7C50">
        <w:t>-</w:t>
      </w:r>
      <w:r w:rsidRPr="001B7C50">
        <w:tab/>
        <w:t>drop downlink packets with the following additional options:</w:t>
      </w:r>
    </w:p>
    <w:p w14:paraId="6A520E2C" w14:textId="77777777" w:rsidR="0050426A" w:rsidRPr="001B7C50" w:rsidRDefault="0050426A" w:rsidP="0050426A">
      <w:pPr>
        <w:pStyle w:val="B2"/>
      </w:pPr>
      <w:r w:rsidRPr="001B7C50">
        <w:t>-</w:t>
      </w:r>
      <w:r w:rsidRPr="001B7C50">
        <w:tab/>
        <w:t>reporting the first discarded downlink packet (for a service data flow).</w:t>
      </w:r>
    </w:p>
    <w:p w14:paraId="68F6AF75" w14:textId="77777777" w:rsidR="0050426A" w:rsidRPr="001B7C50" w:rsidRDefault="0050426A" w:rsidP="0050426A">
      <w:pPr>
        <w:pStyle w:val="B1"/>
      </w:pPr>
      <w:r w:rsidRPr="001B7C50">
        <w:t>-</w:t>
      </w:r>
      <w:r w:rsidRPr="001B7C50">
        <w:tab/>
        <w:t>buffer uplink packets.</w:t>
      </w:r>
    </w:p>
    <w:p w14:paraId="5AB616E9" w14:textId="7EB78FDC" w:rsidR="0050426A" w:rsidRPr="001B7C50" w:rsidRDefault="0050426A" w:rsidP="0050426A">
      <w:pPr>
        <w:rPr>
          <w:szCs w:val="22"/>
        </w:rPr>
      </w:pPr>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ins w:id="10" w:author="Huawei" w:date="2024-03-18T16:44:00Z">
        <w:r>
          <w:rPr>
            <w:szCs w:val="22"/>
          </w:rPr>
          <w:t xml:space="preserve"> </w:t>
        </w:r>
      </w:ins>
      <w:ins w:id="11" w:author="Huawei Weds" w:date="2024-04-17T10:11:00Z">
        <w:r w:rsidR="00D176DD">
          <w:rPr>
            <w:szCs w:val="22"/>
          </w:rPr>
          <w:t xml:space="preserve">Based on </w:t>
        </w:r>
      </w:ins>
      <w:ins w:id="12" w:author="Huawei Thursday" w:date="2024-04-18T10:24:00Z">
        <w:r w:rsidR="00A264C3">
          <w:rPr>
            <w:szCs w:val="22"/>
          </w:rPr>
          <w:t>local</w:t>
        </w:r>
      </w:ins>
      <w:ins w:id="13" w:author="Huawei Weds" w:date="2024-04-17T10:11:00Z">
        <w:r w:rsidR="00D176DD">
          <w:rPr>
            <w:szCs w:val="22"/>
          </w:rPr>
          <w:t xml:space="preserve"> policy and/or </w:t>
        </w:r>
      </w:ins>
      <w:ins w:id="14" w:author="Huawei Weds" w:date="2024-04-17T11:10:00Z">
        <w:r w:rsidR="00F45784">
          <w:rPr>
            <w:szCs w:val="22"/>
          </w:rPr>
          <w:t>an</w:t>
        </w:r>
      </w:ins>
      <w:ins w:id="15" w:author="Huawei Weds" w:date="2024-04-17T10:11:00Z">
        <w:r w:rsidR="00D176DD">
          <w:rPr>
            <w:szCs w:val="22"/>
          </w:rPr>
          <w:t xml:space="preserve"> indication from </w:t>
        </w:r>
      </w:ins>
      <w:ins w:id="16" w:author="Huawei Weds" w:date="2024-04-17T11:10:00Z">
        <w:r w:rsidR="00A7699E">
          <w:rPr>
            <w:szCs w:val="22"/>
          </w:rPr>
          <w:t xml:space="preserve">the </w:t>
        </w:r>
      </w:ins>
      <w:ins w:id="17" w:author="Huawei Weds" w:date="2024-04-17T10:11:00Z">
        <w:r w:rsidR="00D176DD">
          <w:rPr>
            <w:szCs w:val="22"/>
          </w:rPr>
          <w:t xml:space="preserve">AMF, e.g., the RAT type of REDCAP or </w:t>
        </w:r>
        <w:r w:rsidR="00D176DD">
          <w:t>the CN based MT handling indication</w:t>
        </w:r>
      </w:ins>
      <w:ins w:id="18" w:author="Huawei Weds" w:date="2024-04-17T10:12:00Z">
        <w:r w:rsidR="00D176DD">
          <w:t>, the</w:t>
        </w:r>
      </w:ins>
      <w:ins w:id="19" w:author="Huawei" w:date="2024-03-18T16:45:00Z">
        <w:r>
          <w:rPr>
            <w:szCs w:val="22"/>
          </w:rPr>
          <w:t xml:space="preserve"> SMF may also instruct the UPF to report the DL data size in case of arrival of the first downlink packet</w:t>
        </w:r>
      </w:ins>
      <w:ins w:id="20" w:author="Huawei" w:date="2024-03-18T16:46:00Z">
        <w:r>
          <w:rPr>
            <w:szCs w:val="22"/>
          </w:rPr>
          <w:t>.</w:t>
        </w:r>
      </w:ins>
    </w:p>
    <w:p w14:paraId="1699C8B5" w14:textId="77777777" w:rsidR="0050426A" w:rsidRPr="001B7C50" w:rsidRDefault="0050426A" w:rsidP="0050426A">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24B575FD" w14:textId="77777777" w:rsidR="0050426A" w:rsidRPr="001B7C50" w:rsidRDefault="0050426A" w:rsidP="0050426A">
      <w:pPr>
        <w:rPr>
          <w:szCs w:val="22"/>
        </w:rPr>
      </w:pPr>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607C2128" w14:textId="77777777" w:rsidR="0050426A" w:rsidRPr="001B7C50" w:rsidRDefault="0050426A" w:rsidP="0050426A">
      <w:pPr>
        <w:rPr>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1510E8DB" w14:textId="77777777" w:rsidR="0050426A" w:rsidRPr="001B7C50" w:rsidRDefault="0050426A" w:rsidP="0050426A">
      <w:pPr>
        <w:rPr>
          <w:szCs w:val="22"/>
        </w:rPr>
      </w:pPr>
      <w:r w:rsidRPr="001B7C50">
        <w:rPr>
          <w:szCs w:val="22"/>
        </w:rPr>
        <w:t>A new report is sent if the SMF terminates and subsequently re-activates the buffering action at the UPF and the UPF again receives downlink packets.</w:t>
      </w:r>
    </w:p>
    <w:p w14:paraId="44C1CD8F" w14:textId="77777777" w:rsidR="0050426A" w:rsidRPr="001B7C50" w:rsidRDefault="0050426A" w:rsidP="0050426A">
      <w:pPr>
        <w:pStyle w:val="NO"/>
      </w:pPr>
      <w:r w:rsidRPr="001B7C50">
        <w:t>NOTE:</w:t>
      </w:r>
      <w:r w:rsidRPr="001B7C50">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59F7C309" w14:textId="77777777" w:rsidR="0050426A" w:rsidRPr="001B7C50" w:rsidRDefault="0050426A" w:rsidP="0050426A">
      <w:pPr>
        <w:rPr>
          <w:szCs w:val="22"/>
        </w:rPr>
      </w:pPr>
      <w:r w:rsidRPr="001B7C50">
        <w:rPr>
          <w:szCs w:val="22"/>
        </w:rPr>
        <w:t>When the UP connection of the PDU Session is activated, the SMF updates the UPF of the change in buffering state. The buffered downlink packets, if any, are then forwarded to the (R)AN by the UPF.</w:t>
      </w:r>
    </w:p>
    <w:p w14:paraId="1102132E" w14:textId="77777777" w:rsidR="0050426A" w:rsidRPr="001B7C50" w:rsidRDefault="0050426A" w:rsidP="0050426A">
      <w:pPr>
        <w:rPr>
          <w:szCs w:val="22"/>
        </w:rPr>
      </w:pPr>
      <w:r w:rsidRPr="001B7C50">
        <w:rPr>
          <w:szCs w:val="22"/>
        </w:rPr>
        <w:t>If the UP connection of the PDU Session has been deactivated for a long time, the SMF may indicate the UPF to stop buffering for this PDU Session.</w:t>
      </w:r>
    </w:p>
    <w:p w14:paraId="17A67633" w14:textId="77777777" w:rsidR="0050426A" w:rsidRPr="001B7C50" w:rsidRDefault="0050426A" w:rsidP="0050426A">
      <w:pPr>
        <w:rPr>
          <w:rFonts w:eastAsia="SimSun"/>
          <w:lang w:eastAsia="zh-CN"/>
        </w:rPr>
      </w:pPr>
      <w:r w:rsidRPr="001B7C50">
        <w:rPr>
          <w:rFonts w:eastAsia="SimSun"/>
          <w:lang w:eastAsia="zh-CN"/>
        </w:rPr>
        <w:t>The SMF may indicate to the UPF to start or stop the buffering of uplink packets of an application associated to the PCC rule as described in clause 6.3.5 of TS</w:t>
      </w:r>
      <w:r>
        <w:rPr>
          <w:rFonts w:eastAsia="SimSun"/>
          <w:lang w:eastAsia="zh-CN"/>
        </w:rPr>
        <w:t> </w:t>
      </w:r>
      <w:r w:rsidRPr="001B7C50">
        <w:rPr>
          <w:rFonts w:eastAsia="SimSun"/>
          <w:lang w:eastAsia="zh-CN"/>
        </w:rPr>
        <w:t>23.548</w:t>
      </w:r>
      <w:r>
        <w:rPr>
          <w:rFonts w:eastAsia="SimSun"/>
          <w:lang w:eastAsia="zh-CN"/>
        </w:rPr>
        <w:t> </w:t>
      </w:r>
      <w:r w:rsidRPr="001B7C50">
        <w:rPr>
          <w:rFonts w:eastAsia="SimSun"/>
          <w:lang w:eastAsia="zh-CN"/>
        </w:rPr>
        <w:t>[130]. When the buffering of uplink packets is stopped the UPF shall forward all buffered uplink packets before it forwards any new uplink packets.</w:t>
      </w:r>
    </w:p>
    <w:bookmarkEnd w:id="9"/>
    <w:p w14:paraId="337CC2E0" w14:textId="58B67DB7" w:rsidR="000F6C51" w:rsidRPr="000F6C51" w:rsidRDefault="000F6C51" w:rsidP="000F6C51">
      <w:pPr>
        <w:pStyle w:val="10"/>
        <w:rPr>
          <w:color w:val="FF0000"/>
        </w:rPr>
      </w:pPr>
      <w:r>
        <w:rPr>
          <w:color w:val="FF0000"/>
        </w:rPr>
        <w:t xml:space="preserve">* * * Second Change * * * </w:t>
      </w:r>
    </w:p>
    <w:p w14:paraId="08A3BF14" w14:textId="77777777" w:rsidR="0050426A" w:rsidRDefault="0050426A" w:rsidP="0050426A">
      <w:pPr>
        <w:pStyle w:val="Heading5"/>
      </w:pPr>
      <w:bookmarkStart w:id="21" w:name="_Toc162419242"/>
      <w:r>
        <w:t>5.31.7.2.4</w:t>
      </w:r>
      <w:r>
        <w:tab/>
        <w:t>Paging for extended DRX for RRC_INACTIVE in NR connected to 5GC</w:t>
      </w:r>
      <w:bookmarkEnd w:id="21"/>
    </w:p>
    <w:p w14:paraId="0CE61692" w14:textId="4913E2E5" w:rsidR="0050426A" w:rsidRDefault="0050426A" w:rsidP="0050426A">
      <w:r>
        <w:t xml:space="preserve">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w:t>
      </w:r>
      <w:r>
        <w:lastRenderedPageBreak/>
        <w:t>communication functions as specified in clause 5.31.8. The NG-RAN provides the determined eDRX values (i.e. the eDRX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r w:rsidRPr="0050426A">
        <w:t xml:space="preserve"> </w:t>
      </w:r>
      <w:ins w:id="22" w:author="Huawei" w:date="2024-03-17T16:47:00Z">
        <w:r>
          <w:t xml:space="preserve">Based on </w:t>
        </w:r>
      </w:ins>
      <w:ins w:id="23" w:author="Huawei Thursday" w:date="2024-04-18T10:21:00Z">
        <w:r w:rsidR="007552C4">
          <w:t>local</w:t>
        </w:r>
      </w:ins>
      <w:ins w:id="24" w:author="Huawei Weds" w:date="2024-04-17T11:10:00Z">
        <w:r w:rsidR="00F45784">
          <w:t xml:space="preserve"> policy and/or an indication </w:t>
        </w:r>
      </w:ins>
      <w:ins w:id="25" w:author="Huawei" w:date="2024-03-17T16:47:00Z">
        <w:r>
          <w:t xml:space="preserve">from </w:t>
        </w:r>
      </w:ins>
      <w:ins w:id="26" w:author="Huawei Weds" w:date="2024-04-17T11:10:00Z">
        <w:r w:rsidR="004C38BB">
          <w:t xml:space="preserve">the </w:t>
        </w:r>
      </w:ins>
      <w:ins w:id="27" w:author="Huawei" w:date="2024-03-17T16:47:00Z">
        <w:r>
          <w:t>AMF, e.g., the RAT type of REDCAP</w:t>
        </w:r>
      </w:ins>
      <w:ins w:id="28" w:author="Huawei" w:date="2024-03-18T16:53:00Z">
        <w:r>
          <w:t xml:space="preserve"> or the CN based MT handling indication</w:t>
        </w:r>
      </w:ins>
      <w:ins w:id="29" w:author="Huawei" w:date="2024-03-17T16:47:00Z">
        <w:r>
          <w:t>, the SMF may trigger</w:t>
        </w:r>
      </w:ins>
      <w:ins w:id="30" w:author="Huawei" w:date="2024-03-17T16:56:00Z">
        <w:r>
          <w:t xml:space="preserve"> </w:t>
        </w:r>
      </w:ins>
      <w:ins w:id="31" w:author="Huawei" w:date="2024-03-17T16:47:00Z">
        <w:r>
          <w:t>the UPF to provide the DL data size in case of DL data arrival when data buffering is executed in the UPF.</w:t>
        </w:r>
      </w:ins>
    </w:p>
    <w:p w14:paraId="71FC8A45" w14:textId="77777777" w:rsidR="0050426A" w:rsidRDefault="0050426A" w:rsidP="0050426A">
      <w:r>
        <w:t>When MT data or signalling arrives for a UE in RRC_INACTIVE state, the other NFs communicate with the AMF for delivery of MT data or signalling. The AMF calculates the UE reachability based on the eDRX values for RRC_INACTIVE state provided by NG-RAN and triggers NG-RAN paging via an N2 RAN Paging Request message if the UE is considered reachable as specified in clause 4.8.2.2b of TS 23.502 [3]. Otherwise, the AMF stores the information received in the NF request and replies to the requesting NF to apply high latency communication functions as specified in clause 5.31.8 based on eDRX values for RRC_INACTIVE (e.g. an Estimated Maximum Wait Time is calculated based on eDRX values for RRC_INACTIVE). When the AMF determines that the UE has become reachable for paging, the AMF uses the stored information to send an N2 RAN Paging Request message. If UPF/SMF provides the downlink data size information, the AMF provides the information to NG-RAN as described in clause 4.8.2.2b of TS 23.502 [3].</w:t>
      </w:r>
    </w:p>
    <w:p w14:paraId="005171DB" w14:textId="77777777" w:rsidR="0050426A" w:rsidRDefault="0050426A" w:rsidP="0050426A">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35C1C3E5" w14:textId="003AF5EC" w:rsidR="00720D9A" w:rsidRDefault="00720D9A" w:rsidP="00720D9A">
      <w:pPr>
        <w:pStyle w:val="10"/>
        <w:rPr>
          <w:color w:val="FF0000"/>
        </w:rPr>
      </w:pPr>
      <w:r>
        <w:rPr>
          <w:color w:val="FF0000"/>
        </w:rPr>
        <w:t xml:space="preserve">* * * End of Changes * * * </w:t>
      </w:r>
    </w:p>
    <w:sectPr w:rsidR="00720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8A332" w14:textId="77777777" w:rsidR="00B0666D" w:rsidRDefault="00B0666D">
      <w:r>
        <w:separator/>
      </w:r>
    </w:p>
  </w:endnote>
  <w:endnote w:type="continuationSeparator" w:id="0">
    <w:p w14:paraId="1A78D744" w14:textId="77777777" w:rsidR="00B0666D" w:rsidRDefault="00B0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A4973" w14:textId="77777777" w:rsidR="00B0666D" w:rsidRDefault="00B0666D">
      <w:r>
        <w:separator/>
      </w:r>
    </w:p>
  </w:footnote>
  <w:footnote w:type="continuationSeparator" w:id="0">
    <w:p w14:paraId="2D7DCF64" w14:textId="77777777" w:rsidR="00B0666D" w:rsidRDefault="00B06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221BB"/>
    <w:rsid w:val="00022E4A"/>
    <w:rsid w:val="0002483E"/>
    <w:rsid w:val="00024A98"/>
    <w:rsid w:val="00026DA1"/>
    <w:rsid w:val="000409ED"/>
    <w:rsid w:val="000526BB"/>
    <w:rsid w:val="00055B67"/>
    <w:rsid w:val="00064CD0"/>
    <w:rsid w:val="00071BE5"/>
    <w:rsid w:val="0007464B"/>
    <w:rsid w:val="00080A1F"/>
    <w:rsid w:val="00086E98"/>
    <w:rsid w:val="00093743"/>
    <w:rsid w:val="000A6394"/>
    <w:rsid w:val="000B290C"/>
    <w:rsid w:val="000B3A99"/>
    <w:rsid w:val="000B7FED"/>
    <w:rsid w:val="000C038A"/>
    <w:rsid w:val="000C290F"/>
    <w:rsid w:val="000C6598"/>
    <w:rsid w:val="000D44B3"/>
    <w:rsid w:val="000D612A"/>
    <w:rsid w:val="000E59A1"/>
    <w:rsid w:val="000F6C51"/>
    <w:rsid w:val="000F754B"/>
    <w:rsid w:val="001163BA"/>
    <w:rsid w:val="00116E3E"/>
    <w:rsid w:val="00123678"/>
    <w:rsid w:val="001355FE"/>
    <w:rsid w:val="00135E63"/>
    <w:rsid w:val="00136126"/>
    <w:rsid w:val="00145D43"/>
    <w:rsid w:val="00154157"/>
    <w:rsid w:val="001610C0"/>
    <w:rsid w:val="00162C82"/>
    <w:rsid w:val="0016586B"/>
    <w:rsid w:val="00171FB8"/>
    <w:rsid w:val="00172441"/>
    <w:rsid w:val="001776AB"/>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10C9"/>
    <w:rsid w:val="0025337C"/>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E6604"/>
    <w:rsid w:val="002F05A8"/>
    <w:rsid w:val="002F1EC7"/>
    <w:rsid w:val="00305409"/>
    <w:rsid w:val="00307623"/>
    <w:rsid w:val="00311886"/>
    <w:rsid w:val="00316D51"/>
    <w:rsid w:val="003212B0"/>
    <w:rsid w:val="00327E58"/>
    <w:rsid w:val="0033415B"/>
    <w:rsid w:val="003373FF"/>
    <w:rsid w:val="00337E06"/>
    <w:rsid w:val="00343C04"/>
    <w:rsid w:val="00352753"/>
    <w:rsid w:val="00354D12"/>
    <w:rsid w:val="003609EF"/>
    <w:rsid w:val="0036231A"/>
    <w:rsid w:val="0037064B"/>
    <w:rsid w:val="003735EC"/>
    <w:rsid w:val="00374DD4"/>
    <w:rsid w:val="00377315"/>
    <w:rsid w:val="003778ED"/>
    <w:rsid w:val="0038472E"/>
    <w:rsid w:val="00393F51"/>
    <w:rsid w:val="003971FC"/>
    <w:rsid w:val="0039758E"/>
    <w:rsid w:val="003A1B76"/>
    <w:rsid w:val="003A1EE6"/>
    <w:rsid w:val="003B3848"/>
    <w:rsid w:val="003C11FD"/>
    <w:rsid w:val="003C30AD"/>
    <w:rsid w:val="003D0FD1"/>
    <w:rsid w:val="003D1C0E"/>
    <w:rsid w:val="003D54CF"/>
    <w:rsid w:val="003E1A36"/>
    <w:rsid w:val="0040391D"/>
    <w:rsid w:val="00404298"/>
    <w:rsid w:val="00407298"/>
    <w:rsid w:val="00410371"/>
    <w:rsid w:val="00417A2D"/>
    <w:rsid w:val="00423E61"/>
    <w:rsid w:val="004242F1"/>
    <w:rsid w:val="00430E6D"/>
    <w:rsid w:val="00435E9D"/>
    <w:rsid w:val="00440249"/>
    <w:rsid w:val="00451B8D"/>
    <w:rsid w:val="004578B7"/>
    <w:rsid w:val="004705AD"/>
    <w:rsid w:val="004752D0"/>
    <w:rsid w:val="004872C6"/>
    <w:rsid w:val="004A0F2A"/>
    <w:rsid w:val="004A3B12"/>
    <w:rsid w:val="004B6840"/>
    <w:rsid w:val="004B75B7"/>
    <w:rsid w:val="004C38BB"/>
    <w:rsid w:val="004C76CC"/>
    <w:rsid w:val="004D2588"/>
    <w:rsid w:val="004D6FD4"/>
    <w:rsid w:val="004E1EE1"/>
    <w:rsid w:val="004F23DB"/>
    <w:rsid w:val="00500A6F"/>
    <w:rsid w:val="0050426A"/>
    <w:rsid w:val="005141D9"/>
    <w:rsid w:val="00514C50"/>
    <w:rsid w:val="0051580D"/>
    <w:rsid w:val="00520504"/>
    <w:rsid w:val="00523A3C"/>
    <w:rsid w:val="00530446"/>
    <w:rsid w:val="00547111"/>
    <w:rsid w:val="00557244"/>
    <w:rsid w:val="00560858"/>
    <w:rsid w:val="005658F4"/>
    <w:rsid w:val="00565F1A"/>
    <w:rsid w:val="00575D8F"/>
    <w:rsid w:val="005800F3"/>
    <w:rsid w:val="00592D74"/>
    <w:rsid w:val="00594CB9"/>
    <w:rsid w:val="005A4EE5"/>
    <w:rsid w:val="005A71BE"/>
    <w:rsid w:val="005A7304"/>
    <w:rsid w:val="005C6DC5"/>
    <w:rsid w:val="005D231F"/>
    <w:rsid w:val="005D6F93"/>
    <w:rsid w:val="005E2C44"/>
    <w:rsid w:val="005F5EC2"/>
    <w:rsid w:val="00601467"/>
    <w:rsid w:val="00601540"/>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E6E7E"/>
    <w:rsid w:val="006F3C84"/>
    <w:rsid w:val="007019D2"/>
    <w:rsid w:val="00720D9A"/>
    <w:rsid w:val="0074473D"/>
    <w:rsid w:val="007469F0"/>
    <w:rsid w:val="007552C4"/>
    <w:rsid w:val="007624CF"/>
    <w:rsid w:val="0077002B"/>
    <w:rsid w:val="00771B9B"/>
    <w:rsid w:val="00783ABC"/>
    <w:rsid w:val="007907EE"/>
    <w:rsid w:val="00792342"/>
    <w:rsid w:val="00795474"/>
    <w:rsid w:val="007977A8"/>
    <w:rsid w:val="007B512A"/>
    <w:rsid w:val="007C05DD"/>
    <w:rsid w:val="007C2097"/>
    <w:rsid w:val="007C49F8"/>
    <w:rsid w:val="007C4CFB"/>
    <w:rsid w:val="007C5E17"/>
    <w:rsid w:val="007D122B"/>
    <w:rsid w:val="007D29E5"/>
    <w:rsid w:val="007D3C99"/>
    <w:rsid w:val="007D6A07"/>
    <w:rsid w:val="007E5097"/>
    <w:rsid w:val="007F1FE5"/>
    <w:rsid w:val="007F5D69"/>
    <w:rsid w:val="007F7259"/>
    <w:rsid w:val="008040A8"/>
    <w:rsid w:val="00805CED"/>
    <w:rsid w:val="008137D2"/>
    <w:rsid w:val="008169D1"/>
    <w:rsid w:val="008279FA"/>
    <w:rsid w:val="00835BAA"/>
    <w:rsid w:val="008476BF"/>
    <w:rsid w:val="00852A6D"/>
    <w:rsid w:val="008626E7"/>
    <w:rsid w:val="00862B6D"/>
    <w:rsid w:val="00870EE7"/>
    <w:rsid w:val="0088084E"/>
    <w:rsid w:val="008863B9"/>
    <w:rsid w:val="008A45A6"/>
    <w:rsid w:val="008A5AA6"/>
    <w:rsid w:val="008B0D1C"/>
    <w:rsid w:val="008B20B4"/>
    <w:rsid w:val="008B35ED"/>
    <w:rsid w:val="008C0AED"/>
    <w:rsid w:val="008D3CCC"/>
    <w:rsid w:val="008D5CE8"/>
    <w:rsid w:val="008F3789"/>
    <w:rsid w:val="008F6832"/>
    <w:rsid w:val="008F686C"/>
    <w:rsid w:val="00905F5E"/>
    <w:rsid w:val="009148DE"/>
    <w:rsid w:val="0093067D"/>
    <w:rsid w:val="00941E30"/>
    <w:rsid w:val="00942C98"/>
    <w:rsid w:val="009454F7"/>
    <w:rsid w:val="00953695"/>
    <w:rsid w:val="0097221A"/>
    <w:rsid w:val="009777D9"/>
    <w:rsid w:val="00991B88"/>
    <w:rsid w:val="0099234B"/>
    <w:rsid w:val="009A10E5"/>
    <w:rsid w:val="009A4C69"/>
    <w:rsid w:val="009A5753"/>
    <w:rsid w:val="009A579D"/>
    <w:rsid w:val="009B01F3"/>
    <w:rsid w:val="009D7B29"/>
    <w:rsid w:val="009E3297"/>
    <w:rsid w:val="009F734F"/>
    <w:rsid w:val="00A21E8F"/>
    <w:rsid w:val="00A246B6"/>
    <w:rsid w:val="00A264C3"/>
    <w:rsid w:val="00A33C3C"/>
    <w:rsid w:val="00A47B9A"/>
    <w:rsid w:val="00A47E70"/>
    <w:rsid w:val="00A50CF0"/>
    <w:rsid w:val="00A67CE7"/>
    <w:rsid w:val="00A75575"/>
    <w:rsid w:val="00A7671C"/>
    <w:rsid w:val="00A7699E"/>
    <w:rsid w:val="00A825D9"/>
    <w:rsid w:val="00A854A4"/>
    <w:rsid w:val="00A93FB5"/>
    <w:rsid w:val="00A96B3F"/>
    <w:rsid w:val="00AA2CBC"/>
    <w:rsid w:val="00AC5820"/>
    <w:rsid w:val="00AC5CF2"/>
    <w:rsid w:val="00AC6654"/>
    <w:rsid w:val="00AC7C2E"/>
    <w:rsid w:val="00AD1CD8"/>
    <w:rsid w:val="00AE65D9"/>
    <w:rsid w:val="00AE7F63"/>
    <w:rsid w:val="00B002E9"/>
    <w:rsid w:val="00B064DC"/>
    <w:rsid w:val="00B0666D"/>
    <w:rsid w:val="00B258BB"/>
    <w:rsid w:val="00B258E7"/>
    <w:rsid w:val="00B2619F"/>
    <w:rsid w:val="00B342B1"/>
    <w:rsid w:val="00B36BE1"/>
    <w:rsid w:val="00B412E3"/>
    <w:rsid w:val="00B471F1"/>
    <w:rsid w:val="00B6272E"/>
    <w:rsid w:val="00B67B97"/>
    <w:rsid w:val="00B71A01"/>
    <w:rsid w:val="00B84890"/>
    <w:rsid w:val="00B968C8"/>
    <w:rsid w:val="00BA3EC5"/>
    <w:rsid w:val="00BA51D9"/>
    <w:rsid w:val="00BA632E"/>
    <w:rsid w:val="00BB268C"/>
    <w:rsid w:val="00BB5DFC"/>
    <w:rsid w:val="00BC2D5E"/>
    <w:rsid w:val="00BC537B"/>
    <w:rsid w:val="00BD279D"/>
    <w:rsid w:val="00BD4190"/>
    <w:rsid w:val="00BD5F30"/>
    <w:rsid w:val="00BD6BB8"/>
    <w:rsid w:val="00BE3162"/>
    <w:rsid w:val="00C11B55"/>
    <w:rsid w:val="00C124D6"/>
    <w:rsid w:val="00C26357"/>
    <w:rsid w:val="00C6213F"/>
    <w:rsid w:val="00C66BA2"/>
    <w:rsid w:val="00C83A1B"/>
    <w:rsid w:val="00C85855"/>
    <w:rsid w:val="00C870F6"/>
    <w:rsid w:val="00C92D08"/>
    <w:rsid w:val="00C95985"/>
    <w:rsid w:val="00C97A4D"/>
    <w:rsid w:val="00CA4F4D"/>
    <w:rsid w:val="00CB5291"/>
    <w:rsid w:val="00CC5026"/>
    <w:rsid w:val="00CC68D0"/>
    <w:rsid w:val="00CC69DB"/>
    <w:rsid w:val="00CE00DB"/>
    <w:rsid w:val="00CE705B"/>
    <w:rsid w:val="00CF56E1"/>
    <w:rsid w:val="00D028BF"/>
    <w:rsid w:val="00D03F9A"/>
    <w:rsid w:val="00D0401B"/>
    <w:rsid w:val="00D042D5"/>
    <w:rsid w:val="00D06D51"/>
    <w:rsid w:val="00D10FB0"/>
    <w:rsid w:val="00D15006"/>
    <w:rsid w:val="00D1527A"/>
    <w:rsid w:val="00D176DD"/>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A776E"/>
    <w:rsid w:val="00DB42C9"/>
    <w:rsid w:val="00DE34CF"/>
    <w:rsid w:val="00E014C5"/>
    <w:rsid w:val="00E13BDE"/>
    <w:rsid w:val="00E13F3D"/>
    <w:rsid w:val="00E15AB5"/>
    <w:rsid w:val="00E203E5"/>
    <w:rsid w:val="00E21207"/>
    <w:rsid w:val="00E23CDF"/>
    <w:rsid w:val="00E34898"/>
    <w:rsid w:val="00E4312D"/>
    <w:rsid w:val="00E55575"/>
    <w:rsid w:val="00E639A2"/>
    <w:rsid w:val="00E66D33"/>
    <w:rsid w:val="00E671E6"/>
    <w:rsid w:val="00E736E2"/>
    <w:rsid w:val="00E77BFD"/>
    <w:rsid w:val="00E828EF"/>
    <w:rsid w:val="00E96D07"/>
    <w:rsid w:val="00E97CDC"/>
    <w:rsid w:val="00EA538D"/>
    <w:rsid w:val="00EB09B7"/>
    <w:rsid w:val="00EE0011"/>
    <w:rsid w:val="00EE4AB4"/>
    <w:rsid w:val="00EE7D7C"/>
    <w:rsid w:val="00EF5EB3"/>
    <w:rsid w:val="00F169B6"/>
    <w:rsid w:val="00F17C4C"/>
    <w:rsid w:val="00F22ECA"/>
    <w:rsid w:val="00F25D98"/>
    <w:rsid w:val="00F300FB"/>
    <w:rsid w:val="00F330B3"/>
    <w:rsid w:val="00F35043"/>
    <w:rsid w:val="00F45784"/>
    <w:rsid w:val="00F50937"/>
    <w:rsid w:val="00F511F3"/>
    <w:rsid w:val="00F6368E"/>
    <w:rsid w:val="00F74A7E"/>
    <w:rsid w:val="00F74B97"/>
    <w:rsid w:val="00F8489B"/>
    <w:rsid w:val="00F867B2"/>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70073">
      <w:bodyDiv w:val="1"/>
      <w:marLeft w:val="0"/>
      <w:marRight w:val="0"/>
      <w:marTop w:val="0"/>
      <w:marBottom w:val="0"/>
      <w:divBdr>
        <w:top w:val="none" w:sz="0" w:space="0" w:color="auto"/>
        <w:left w:val="none" w:sz="0" w:space="0" w:color="auto"/>
        <w:bottom w:val="none" w:sz="0" w:space="0" w:color="auto"/>
        <w:right w:val="none" w:sz="0" w:space="0" w:color="auto"/>
      </w:divBdr>
    </w:div>
    <w:div w:id="564336218">
      <w:bodyDiv w:val="1"/>
      <w:marLeft w:val="0"/>
      <w:marRight w:val="0"/>
      <w:marTop w:val="0"/>
      <w:marBottom w:val="0"/>
      <w:divBdr>
        <w:top w:val="none" w:sz="0" w:space="0" w:color="auto"/>
        <w:left w:val="none" w:sz="0" w:space="0" w:color="auto"/>
        <w:bottom w:val="none" w:sz="0" w:space="0" w:color="auto"/>
        <w:right w:val="none" w:sz="0" w:space="0" w:color="auto"/>
      </w:divBdr>
    </w:div>
    <w:div w:id="986400211">
      <w:bodyDiv w:val="1"/>
      <w:marLeft w:val="0"/>
      <w:marRight w:val="0"/>
      <w:marTop w:val="0"/>
      <w:marBottom w:val="0"/>
      <w:divBdr>
        <w:top w:val="none" w:sz="0" w:space="0" w:color="auto"/>
        <w:left w:val="none" w:sz="0" w:space="0" w:color="auto"/>
        <w:bottom w:val="none" w:sz="0" w:space="0" w:color="auto"/>
        <w:right w:val="none" w:sz="0" w:space="0" w:color="auto"/>
      </w:divBdr>
    </w:div>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7748-B5EC-4D30-AC58-0B50F392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1262</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Thursday</cp:lastModifiedBy>
  <cp:revision>17</cp:revision>
  <cp:lastPrinted>1900-01-01T00:00:00Z</cp:lastPrinted>
  <dcterms:created xsi:type="dcterms:W3CDTF">2024-04-17T02:10:00Z</dcterms:created>
  <dcterms:modified xsi:type="dcterms:W3CDTF">2024-04-18T02:24:00Z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(3)8S7aErMiJ9/lmFHBZQh7xVWb6gxOs8KmUgEe6JAyGShirYHAjjLtKno8gf/isb72u+6ihdLZ
Kw3AUFv2n8+OOzHAsF1bYMAbUud7CGGHOww0Phdy2fZ7wKup+jcty4LQqWOdGiXsYjfh5hKr
KqmfpwsPFnAUfVYmzSyNiqlH89FVxZzLhDh68YvoUociBxo8xE6lE4ASZon0MFN9IKxWoAtR
3n1PsK0Naq6QqZORRo</vt:lpwstr>
  </property>
  <property fmtid="{D5CDD505-2E9C-101B-9397-08002B2CF9AE}" pid="22" name="_2015_ms_pID_7253431">
    <vt:lpwstr>JpZiyeWkQYIG97Tu9qZ5OKB50s7AO7CEXw2PhnyajlOjHU8lutexOp
YH5cLGNk6pzZWvu4hPO6lyxlFCtaAa/eey0zkzZcyHYZqGCzDpWzlPbddf8xUTrSRIL+nXDz
1cVYyE36xE0vr2aRPbZkl8hPVTmfjjyL/QZfbQErn+wg1ako72hI+rL50JHR2r8SDMnhwzq7
svU+rfDevdPtW1WqHZhii1E55zUcrfPFWSx/</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1710664974</vt:lpwstr>
  </property>
</Properties>
</file>